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5"/>
      <w:bookmarkStart w:id="1" w:name="OLE_LINK6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0"/>
          <w:lang w:eastAsia="ja-JP"/>
        </w:rPr>
        <w:t>R4-2303210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28"/>
        <w:gridCol w:w="740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28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40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3094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17.8.0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Revise the Measured quantity value(ZoA, AoA)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measured quantity value of ZoA shall include 180 degree,and the correction for the measured quantity value of </w:t>
            </w:r>
            <w:r>
              <w:rPr>
                <w:lang w:eastAsia="ko-KR"/>
              </w:rPr>
              <w:t>AoA_1798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range of measured quantity value of ZoA shall be 0 degree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>ZoA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>180 degree, and the range of measured quantity value of AoA_1798 shall be -0.2 degree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>AoA&lt;-0.1 degree.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180 degree of ZoA will miss and there will be the impact on RAN3, the range of measured quantity value of AoA_1798 is not accurate.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 xml:space="preserve">13.4,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</w:t>
      </w:r>
      <w:r>
        <w:rPr>
          <w:rFonts w:cs="Arial"/>
          <w:color w:val="FF0000"/>
          <w:highlight w:val="none"/>
        </w:rPr>
        <w:t>&gt;</w:t>
      </w:r>
    </w:p>
    <w:p>
      <w:pPr>
        <w:pStyle w:val="4"/>
        <w:rPr>
          <w:lang w:val="en-US"/>
        </w:rPr>
      </w:pPr>
      <w:r>
        <w:rPr>
          <w:lang w:val="en-US"/>
        </w:rPr>
        <w:t>13.4</w:t>
      </w:r>
      <w:r>
        <w:rPr>
          <w:lang w:val="en-US"/>
        </w:rPr>
        <w:tab/>
      </w:r>
      <w:r>
        <w:rPr>
          <w:lang w:val="en-US"/>
        </w:rPr>
        <w:t>AoA/ZoA</w:t>
      </w:r>
    </w:p>
    <w:p>
      <w:pPr>
        <w:pStyle w:val="4"/>
        <w:rPr>
          <w:lang w:val="en-US"/>
        </w:rPr>
      </w:pPr>
      <w:r>
        <w:rPr>
          <w:lang w:val="en-US"/>
        </w:rPr>
        <w:t>13.4.1</w:t>
      </w:r>
      <w:r>
        <w:rPr>
          <w:lang w:val="en-US"/>
        </w:rPr>
        <w:tab/>
      </w:r>
      <w:r>
        <w:rPr>
          <w:lang w:val="en-US"/>
        </w:rPr>
        <w:t>Report mapping</w:t>
      </w:r>
    </w:p>
    <w:p>
      <w:pPr>
        <w:rPr>
          <w:bCs/>
          <w:lang w:eastAsia="zh-CN"/>
        </w:rPr>
      </w:pPr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-180 degree to +180 degree for </w:t>
      </w:r>
      <w:r>
        <w:rPr>
          <w:rFonts w:cs="Arial"/>
          <w:szCs w:val="18"/>
        </w:rPr>
        <w:t>azimuth angle (AoA)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0 degree to +180 degree for </w:t>
      </w:r>
      <w:r>
        <w:rPr>
          <w:rFonts w:cs="Arial"/>
          <w:szCs w:val="18"/>
        </w:rPr>
        <w:t>vertical angle (ZoA)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 xml:space="preserve">The mapping of AoA measured quantity is defined in 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. The mapping of ZoA measured quantity is defined in 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.</w:t>
      </w:r>
    </w:p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>: AoA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857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lang w:eastAsia="zh-CN"/>
              </w:rPr>
              <w:t>AoA</w:t>
            </w:r>
            <w:r>
              <w:rPr>
                <w:lang w:eastAsia="ko-KR"/>
              </w:rPr>
              <w:t>)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-180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-179.8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-179.7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 w:eastAsia="宋体"/>
                <w:strike/>
                <w:highlight w:val="none"/>
                <w:lang w:val="en-US" w:eastAsia="zh-CN"/>
              </w:rPr>
            </w:pPr>
            <w:r>
              <w:rPr>
                <w:strike w:val="0"/>
                <w:highlight w:val="none"/>
                <w:lang w:eastAsia="ko-KR"/>
              </w:rPr>
              <w:t xml:space="preserve">-0.2 </w:t>
            </w:r>
            <w:r>
              <w:rPr>
                <w:rFonts w:hint="eastAsia"/>
                <w:strike w:val="0"/>
                <w:highlight w:val="none"/>
                <w:lang w:eastAsia="ko-KR"/>
              </w:rPr>
              <w:t>≤</w:t>
            </w:r>
            <w:r>
              <w:rPr>
                <w:strike w:val="0"/>
                <w:highlight w:val="none"/>
                <w:lang w:eastAsia="ko-KR"/>
              </w:rPr>
              <w:t xml:space="preserve"> AoA </w:t>
            </w:r>
            <w:ins w:id="0" w:author="Derrick from ZTE" w:date="2023-03-01T15:02:15Z">
              <w:r>
                <w:rPr>
                  <w:rFonts w:hint="eastAsia" w:eastAsia="宋体"/>
                  <w:strike w:val="0"/>
                  <w:highlight w:val="none"/>
                  <w:lang w:val="en-US" w:eastAsia="zh-CN"/>
                </w:rPr>
                <w:t>&lt;</w:t>
              </w:r>
            </w:ins>
            <w:del w:id="1" w:author="Derrick from ZTE" w:date="2023-03-01T15:02:12Z">
              <w:r>
                <w:rPr>
                  <w:rFonts w:hint="eastAsia"/>
                  <w:strike w:val="0"/>
                  <w:highlight w:val="none"/>
                  <w:lang w:eastAsia="ko-KR"/>
                </w:rPr>
                <w:delText>≤</w:delText>
              </w:r>
            </w:del>
            <w:r>
              <w:rPr>
                <w:rFonts w:hint="eastAsia"/>
                <w:strike w:val="0"/>
                <w:highlight w:val="none"/>
                <w:lang w:eastAsia="zh-CN"/>
              </w:rPr>
              <w:t xml:space="preserve"> </w:t>
            </w:r>
            <w:r>
              <w:rPr>
                <w:strike w:val="0"/>
                <w:highlight w:val="none"/>
                <w:lang w:eastAsia="ko-KR"/>
              </w:rPr>
              <w:t>-0.1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AoA_3598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AoA_3599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179.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/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: ZoA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83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lang w:eastAsia="zh-CN"/>
              </w:rPr>
              <w:t>ZoA</w:t>
            </w:r>
            <w:r>
              <w:rPr>
                <w:lang w:eastAsia="ko-KR"/>
              </w:rPr>
              <w:t>)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 w:eastAsia="宋体"/>
                <w:strike/>
                <w:lang w:val="en-US" w:eastAsia="zh-CN"/>
              </w:rPr>
            </w:pPr>
            <w:r>
              <w:rPr>
                <w:strike w:val="0"/>
                <w:lang w:eastAsia="ko-KR"/>
              </w:rPr>
              <w:t>179.</w:t>
            </w:r>
            <w:r>
              <w:rPr>
                <w:rFonts w:hint="eastAsia" w:eastAsia="宋体"/>
                <w:strike w:val="0"/>
                <w:lang w:val="en-US" w:eastAsia="zh-CN"/>
              </w:rPr>
              <w:t>9</w:t>
            </w:r>
            <w:r>
              <w:rPr>
                <w:strike w:val="0"/>
                <w:lang w:eastAsia="ko-KR"/>
              </w:rPr>
              <w:t xml:space="preserve"> </w:t>
            </w:r>
            <w:r>
              <w:rPr>
                <w:rFonts w:hint="eastAsia"/>
                <w:strike w:val="0"/>
                <w:lang w:eastAsia="ko-KR"/>
              </w:rPr>
              <w:t>≤</w:t>
            </w:r>
            <w:r>
              <w:rPr>
                <w:rFonts w:hint="eastAsia"/>
                <w:strike w:val="0"/>
                <w:lang w:eastAsia="zh-CN"/>
              </w:rPr>
              <w:t xml:space="preserve"> </w:t>
            </w:r>
            <w:r>
              <w:rPr>
                <w:strike w:val="0"/>
                <w:lang w:eastAsia="ko-KR"/>
              </w:rPr>
              <w:t xml:space="preserve">ZoA </w:t>
            </w:r>
            <w:ins w:id="2" w:author="Derrick from ZTE" w:date="2023-03-01T15:02:42Z">
              <w:r>
                <w:rPr>
                  <w:rFonts w:hint="eastAsia"/>
                  <w:lang w:eastAsia="ko-KR"/>
                </w:rPr>
                <w:t>≤</w:t>
              </w:r>
            </w:ins>
            <w:del w:id="3" w:author="Derrick from ZTE" w:date="2023-03-01T15:02:36Z">
              <w:r>
                <w:rPr>
                  <w:rFonts w:hint="eastAsia"/>
                  <w:strike w:val="0"/>
                  <w:lang w:eastAsia="zh-CN"/>
                </w:rPr>
                <w:delText>&lt;</w:delText>
              </w:r>
            </w:del>
            <w:r>
              <w:rPr>
                <w:rFonts w:hint="eastAsia"/>
                <w:strike w:val="0"/>
                <w:lang w:eastAsia="zh-CN"/>
              </w:rPr>
              <w:t xml:space="preserve"> </w:t>
            </w:r>
            <w:r>
              <w:rPr>
                <w:rFonts w:hint="eastAsia"/>
                <w:strike w:val="0"/>
                <w:lang w:val="en-US" w:eastAsia="zh-CN"/>
              </w:rPr>
              <w:t>180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>
      <w:pPr>
        <w:rPr>
          <w:highlight w:val="yellow"/>
          <w:lang w:val="en-US" w:eastAsia="zh-CN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</w:t>
      </w:r>
      <w:r>
        <w:rPr>
          <w:rFonts w:cs="Arial"/>
          <w:color w:val="FF0000"/>
          <w:highlight w:val="none"/>
        </w:rPr>
        <w:t>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rrick from ZTE">
    <w15:presenceInfo w15:providerId="None" w15:userId="Derrick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7753AA"/>
    <w:rsid w:val="06D16DB3"/>
    <w:rsid w:val="071E2777"/>
    <w:rsid w:val="07B87EC3"/>
    <w:rsid w:val="0CF918F6"/>
    <w:rsid w:val="101C312E"/>
    <w:rsid w:val="116142C2"/>
    <w:rsid w:val="15EA2872"/>
    <w:rsid w:val="16845465"/>
    <w:rsid w:val="181872A0"/>
    <w:rsid w:val="184B4A50"/>
    <w:rsid w:val="192903CB"/>
    <w:rsid w:val="1AA50B5C"/>
    <w:rsid w:val="1AE91A9F"/>
    <w:rsid w:val="1DE5739B"/>
    <w:rsid w:val="20E61FC5"/>
    <w:rsid w:val="225B22F0"/>
    <w:rsid w:val="24061AF0"/>
    <w:rsid w:val="24A85728"/>
    <w:rsid w:val="24DE2951"/>
    <w:rsid w:val="28794497"/>
    <w:rsid w:val="2AB80A15"/>
    <w:rsid w:val="2AE84CE7"/>
    <w:rsid w:val="2AFB23D4"/>
    <w:rsid w:val="2CB8026A"/>
    <w:rsid w:val="2D750253"/>
    <w:rsid w:val="2EFB3041"/>
    <w:rsid w:val="30470B79"/>
    <w:rsid w:val="306871A5"/>
    <w:rsid w:val="341911A0"/>
    <w:rsid w:val="34391051"/>
    <w:rsid w:val="346152E5"/>
    <w:rsid w:val="34EF5387"/>
    <w:rsid w:val="36C37ABF"/>
    <w:rsid w:val="386556B9"/>
    <w:rsid w:val="3B146986"/>
    <w:rsid w:val="3D2A1CC6"/>
    <w:rsid w:val="3F6E295D"/>
    <w:rsid w:val="42A53EE7"/>
    <w:rsid w:val="439B66E0"/>
    <w:rsid w:val="44250391"/>
    <w:rsid w:val="451F6E1F"/>
    <w:rsid w:val="46E42C34"/>
    <w:rsid w:val="48AF0FDA"/>
    <w:rsid w:val="48B0649E"/>
    <w:rsid w:val="496E701C"/>
    <w:rsid w:val="4B4B01E3"/>
    <w:rsid w:val="4EFD071B"/>
    <w:rsid w:val="4FB30A3B"/>
    <w:rsid w:val="4FF27F05"/>
    <w:rsid w:val="524A3EC0"/>
    <w:rsid w:val="52767671"/>
    <w:rsid w:val="52D914E3"/>
    <w:rsid w:val="534955E2"/>
    <w:rsid w:val="551F457D"/>
    <w:rsid w:val="57D153FE"/>
    <w:rsid w:val="58A21419"/>
    <w:rsid w:val="5A7B7CAD"/>
    <w:rsid w:val="5DB0630A"/>
    <w:rsid w:val="5F510565"/>
    <w:rsid w:val="60933B30"/>
    <w:rsid w:val="62232AA4"/>
    <w:rsid w:val="6456421D"/>
    <w:rsid w:val="65D57584"/>
    <w:rsid w:val="66815A9F"/>
    <w:rsid w:val="68471D45"/>
    <w:rsid w:val="694C599F"/>
    <w:rsid w:val="6A976F56"/>
    <w:rsid w:val="6ED02555"/>
    <w:rsid w:val="73D96D7E"/>
    <w:rsid w:val="76734034"/>
    <w:rsid w:val="7C34495E"/>
    <w:rsid w:val="7D1A1D26"/>
    <w:rsid w:val="7D2A032C"/>
    <w:rsid w:val="7D585F80"/>
    <w:rsid w:val="7E1A61BC"/>
    <w:rsid w:val="7E4E7AA5"/>
    <w:rsid w:val="7F8B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16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Derrick from ZTE</cp:lastModifiedBy>
  <cp:lastPrinted>2411-12-31T23:00:00Z</cp:lastPrinted>
  <dcterms:modified xsi:type="dcterms:W3CDTF">2023-03-02T09:00:11Z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